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92671" w14:textId="42F8B9EB" w:rsidR="00896B22" w:rsidRDefault="00896B22" w:rsidP="0089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45F52">
        <w:rPr>
          <w:b/>
          <w:noProof/>
          <w:sz w:val="24"/>
        </w:rPr>
        <w:t>5400</w:t>
      </w:r>
    </w:p>
    <w:p w14:paraId="4DC47579" w14:textId="09C5DA0B" w:rsidR="00896B22" w:rsidRDefault="00896B22" w:rsidP="00896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 w:rsidRPr="00045F52">
        <w:rPr>
          <w:b/>
          <w:noProof/>
        </w:rPr>
        <w:tab/>
      </w:r>
      <w:r w:rsidR="00045F52">
        <w:rPr>
          <w:b/>
          <w:noProof/>
        </w:rPr>
        <w:t xml:space="preserve">   </w:t>
      </w:r>
      <w:r w:rsidR="00045F52" w:rsidRPr="00045F52">
        <w:rPr>
          <w:b/>
          <w:noProof/>
        </w:rPr>
        <w:t xml:space="preserve">was </w:t>
      </w:r>
      <w:r w:rsidR="00045F52" w:rsidRPr="00045F52">
        <w:rPr>
          <w:b/>
          <w:noProof/>
        </w:rPr>
        <w:t>C4-215</w:t>
      </w:r>
      <w:r w:rsidR="00045F52" w:rsidRPr="00045F52">
        <w:rPr>
          <w:rFonts w:hint="eastAsia"/>
          <w:b/>
          <w:noProof/>
          <w:lang w:eastAsia="zh-CN"/>
        </w:rPr>
        <w:t>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75215" w:rsidR="001E41F3" w:rsidRPr="00410371" w:rsidRDefault="00411C2B" w:rsidP="00B05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B05ABF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C4F6E" w:rsidR="001E41F3" w:rsidRPr="00410371" w:rsidRDefault="00411C2B" w:rsidP="005239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9C1">
                <w:rPr>
                  <w:rFonts w:hint="eastAsia"/>
                  <w:b/>
                  <w:noProof/>
                  <w:sz w:val="28"/>
                  <w:lang w:eastAsia="zh-CN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FC10B" w:rsidR="001E41F3" w:rsidRPr="00410371" w:rsidRDefault="00045F52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73E75" w:rsidR="001E41F3" w:rsidRPr="00410371" w:rsidRDefault="00411C2B" w:rsidP="00045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E76E2D">
                <w:rPr>
                  <w:b/>
                  <w:noProof/>
                  <w:sz w:val="28"/>
                  <w:lang w:eastAsia="zh-CN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C93B39">
                <w:rPr>
                  <w:b/>
                  <w:noProof/>
                  <w:sz w:val="28"/>
                  <w:lang w:eastAsia="zh-CN"/>
                </w:rPr>
                <w:t>2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045F5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B8E0D" w:rsidR="001E41F3" w:rsidRDefault="00611E5F" w:rsidP="006A2A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 Slice </w:t>
            </w:r>
            <w:r w:rsidR="008F4A76">
              <w:t xml:space="preserve">UP Resource </w:t>
            </w:r>
            <w:proofErr w:type="spellStart"/>
            <w:r w:rsidR="006A2AF7">
              <w:t>Allocatoin</w:t>
            </w:r>
            <w:proofErr w:type="spellEnd"/>
            <w:r w:rsidR="006A2AF7">
              <w:t xml:space="preserve"> </w:t>
            </w:r>
            <w:r w:rsidR="008F4A76">
              <w:t>and Usage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05B6C" w:rsidR="001E41F3" w:rsidRDefault="00411C2B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  <w:r w:rsidR="0020456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B1E84" w:rsidR="001E41F3" w:rsidRDefault="00411C2B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5310">
                <w:rPr>
                  <w:noProof/>
                </w:rPr>
                <w:t>BEPoP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411C2B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E35310">
                <w:rPr>
                  <w:noProof/>
                </w:rPr>
                <w:t>9</w:t>
              </w:r>
              <w:r w:rsidR="00425812">
                <w:rPr>
                  <w:noProof/>
                </w:rPr>
                <w:t>-</w:t>
              </w:r>
              <w:r w:rsidR="00E353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411C2B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E3531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259A054C" w:rsidR="00B44854" w:rsidRDefault="00B52F3D" w:rsidP="00CB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was concluded that the UPF can support per slice UP resource management and usage report. </w:t>
            </w:r>
            <w:r w:rsidR="005557D7">
              <w:rPr>
                <w:noProof/>
                <w:lang w:eastAsia="zh-CN"/>
              </w:rPr>
              <w:t xml:space="preserve">The UPF may allocate UP resource (e.g. UE IP address, GTP-U TEID) at per slice granularity. The UPF may also report the UP resource usage </w:t>
            </w:r>
            <w:r w:rsidR="009F5E63">
              <w:rPr>
                <w:noProof/>
                <w:lang w:eastAsia="zh-CN"/>
              </w:rPr>
              <w:t xml:space="preserve">(e.g. UE IP address usage) </w:t>
            </w:r>
            <w:r w:rsidR="00C16B86">
              <w:rPr>
                <w:noProof/>
                <w:lang w:eastAsia="zh-CN"/>
              </w:rPr>
              <w:t xml:space="preserve">or UP resource status </w:t>
            </w:r>
            <w:r w:rsidR="005557D7">
              <w:rPr>
                <w:noProof/>
                <w:lang w:eastAsia="zh-CN"/>
              </w:rPr>
              <w:t>(e.g. LCI/OCI) for a specific network slice</w:t>
            </w:r>
            <w:r w:rsidR="00812030">
              <w:rPr>
                <w:noProof/>
                <w:lang w:eastAsia="zh-CN"/>
              </w:rPr>
              <w:t>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DAB91" w:rsidR="001E41F3" w:rsidRDefault="003B50D0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Overall description of per slice UP resource management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CC9CB" w:rsidR="001E41F3" w:rsidRDefault="00E04ED4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per slice UP resource management and usage report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DD1C5" w:rsidR="001E41F3" w:rsidRDefault="004A7280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  <w:r w:rsidR="00D22DBF">
              <w:rPr>
                <w:noProof/>
              </w:rPr>
              <w:t>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30446" w14:textId="229941ED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337B5FD" w14:textId="77777777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5.x.1: clarify two different modes for UP to support multiple slices: (a) CP/UP uses slice specific Network Instance to allocate UP resources; (b) UP uses Network Instance and S-NSSAI to allocate UP resources;</w:t>
            </w:r>
          </w:p>
          <w:p w14:paraId="7B4D8C77" w14:textId="77777777" w:rsidR="00410269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5.x.1: FFS on whether and how to enhance LCI/OCI to support per slice UP resource management;</w:t>
            </w:r>
          </w:p>
          <w:p w14:paraId="6ACA4173" w14:textId="69129E19" w:rsidR="00090C4F" w:rsidRDefault="00410269" w:rsidP="0041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8.2.25: add UP feature bit to indicate the support of per slice UP resource management.</w:t>
            </w:r>
          </w:p>
        </w:tc>
      </w:tr>
    </w:tbl>
    <w:p w14:paraId="17759814" w14:textId="4FE52E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F3934" w14:textId="40D3BFA1" w:rsidR="000452AE" w:rsidRPr="00441CD0" w:rsidRDefault="000452AE" w:rsidP="000452AE">
      <w:pPr>
        <w:pStyle w:val="2"/>
        <w:rPr>
          <w:ins w:id="1" w:author="Zhijun" w:date="2021-09-14T20:26:00Z"/>
          <w:lang w:val="x-none"/>
        </w:rPr>
      </w:pPr>
      <w:bookmarkStart w:id="2" w:name="_Toc73971660"/>
      <w:bookmarkStart w:id="3" w:name="_Toc51860858"/>
      <w:bookmarkStart w:id="4" w:name="_Toc57930629"/>
      <w:bookmarkStart w:id="5" w:name="_Toc57931259"/>
      <w:bookmarkStart w:id="6" w:name="_Toc24937654"/>
      <w:bookmarkStart w:id="7" w:name="_Toc33962469"/>
      <w:bookmarkStart w:id="8" w:name="_Toc42883231"/>
      <w:bookmarkStart w:id="9" w:name="_Toc49733099"/>
      <w:bookmarkStart w:id="10" w:name="_Toc56690724"/>
      <w:bookmarkStart w:id="11" w:name="_Toc58585502"/>
      <w:bookmarkStart w:id="12" w:name="_Toc24937668"/>
      <w:bookmarkStart w:id="13" w:name="_Toc33962483"/>
      <w:bookmarkStart w:id="14" w:name="_Toc42883245"/>
      <w:bookmarkStart w:id="15" w:name="_Toc49733113"/>
      <w:bookmarkStart w:id="16" w:name="_Toc56684970"/>
      <w:bookmarkStart w:id="17" w:name="_Toc58585000"/>
      <w:bookmarkStart w:id="18" w:name="_Toc24937694"/>
      <w:bookmarkStart w:id="19" w:name="_Toc33962509"/>
      <w:bookmarkStart w:id="20" w:name="_Toc42883271"/>
      <w:bookmarkStart w:id="21" w:name="_Toc49733139"/>
      <w:bookmarkStart w:id="22" w:name="_Toc56684996"/>
      <w:bookmarkStart w:id="23" w:name="_Toc58585026"/>
      <w:proofErr w:type="gramStart"/>
      <w:ins w:id="24" w:author="Zhijun" w:date="2021-09-14T20:26:00Z">
        <w:r w:rsidRPr="00441CD0">
          <w:t>5.</w:t>
        </w:r>
        <w:r w:rsidR="000E5B05" w:rsidRPr="00C30C8E">
          <w:rPr>
            <w:highlight w:val="yellow"/>
          </w:rPr>
          <w:t>x</w:t>
        </w:r>
        <w:proofErr w:type="gramEnd"/>
        <w:r w:rsidRPr="00441CD0">
          <w:tab/>
          <w:t xml:space="preserve">Support of </w:t>
        </w:r>
        <w:r>
          <w:t xml:space="preserve">Per Slice UP Resource </w:t>
        </w:r>
      </w:ins>
      <w:ins w:id="25" w:author="Bruno Landais " w:date="2021-10-05T13:00:00Z">
        <w:r w:rsidR="000653DD">
          <w:t>Allocation and Usage R</w:t>
        </w:r>
      </w:ins>
      <w:ins w:id="26" w:author="Bruno Landais " w:date="2021-10-05T13:01:00Z">
        <w:r w:rsidR="000653DD">
          <w:t>eporting</w:t>
        </w:r>
      </w:ins>
      <w:ins w:id="27" w:author="Zhijun" w:date="2021-09-14T20:26:00Z">
        <w:r>
          <w:t xml:space="preserve"> </w:t>
        </w:r>
      </w:ins>
      <w:ins w:id="28" w:author="Bruno Landais " w:date="2021-10-05T13:01:00Z">
        <w:r w:rsidR="000653DD">
          <w:t>by</w:t>
        </w:r>
      </w:ins>
      <w:ins w:id="29" w:author="Zhijun" w:date="2021-09-14T20:26:00Z">
        <w:r>
          <w:t xml:space="preserve"> the UP Function</w:t>
        </w:r>
        <w:bookmarkEnd w:id="2"/>
      </w:ins>
    </w:p>
    <w:p w14:paraId="3D1249FF" w14:textId="1EF02059" w:rsidR="000452AE" w:rsidRDefault="000452AE" w:rsidP="000452AE">
      <w:pPr>
        <w:pStyle w:val="3"/>
        <w:rPr>
          <w:ins w:id="30" w:author="Zhijun" w:date="2021-09-14T20:26:00Z"/>
        </w:rPr>
      </w:pPr>
      <w:bookmarkStart w:id="31" w:name="_Toc73971661"/>
      <w:ins w:id="32" w:author="Zhijun" w:date="2021-09-14T20:26:00Z">
        <w:r w:rsidRPr="00441CD0">
          <w:t>5.</w:t>
        </w:r>
      </w:ins>
      <w:ins w:id="33" w:author="Zhijun" w:date="2021-09-14T20:27:00Z">
        <w:r w:rsidR="00131BCE" w:rsidRPr="00C30C8E">
          <w:rPr>
            <w:highlight w:val="yellow"/>
          </w:rPr>
          <w:t>x</w:t>
        </w:r>
      </w:ins>
      <w:ins w:id="34" w:author="Zhijun" w:date="2021-09-14T20:26:00Z">
        <w:r w:rsidRPr="00441CD0">
          <w:t>.1</w:t>
        </w:r>
        <w:r w:rsidRPr="00441CD0">
          <w:tab/>
          <w:t>General</w:t>
        </w:r>
        <w:bookmarkEnd w:id="31"/>
      </w:ins>
    </w:p>
    <w:p w14:paraId="3E7214FA" w14:textId="52D8BC02" w:rsidR="000653DD" w:rsidRDefault="000653DD" w:rsidP="000452AE">
      <w:pPr>
        <w:rPr>
          <w:ins w:id="35" w:author="Bruno Landais " w:date="2021-10-05T13:03:00Z"/>
          <w:lang w:val="en-US"/>
        </w:rPr>
      </w:pPr>
      <w:ins w:id="36" w:author="Bruno Landais " w:date="2021-10-05T13:02:00Z">
        <w:r>
          <w:rPr>
            <w:lang w:val="en-US"/>
          </w:rPr>
          <w:t>A</w:t>
        </w:r>
      </w:ins>
      <w:ins w:id="37" w:author="Zhijun" w:date="2021-09-14T20:30:00Z">
        <w:r w:rsidR="004A484C">
          <w:rPr>
            <w:lang w:val="en-US"/>
          </w:rPr>
          <w:t xml:space="preserve"> </w:t>
        </w:r>
      </w:ins>
      <w:ins w:id="38" w:author="Bruno Landais " w:date="2021-10-05T13:02:00Z">
        <w:r>
          <w:rPr>
            <w:lang w:val="en-US"/>
          </w:rPr>
          <w:t xml:space="preserve">same </w:t>
        </w:r>
      </w:ins>
      <w:ins w:id="39" w:author="Zhijun" w:date="2021-09-14T20:30:00Z">
        <w:r w:rsidR="004A484C">
          <w:rPr>
            <w:lang w:val="en-US"/>
          </w:rPr>
          <w:t xml:space="preserve">UP Function may </w:t>
        </w:r>
      </w:ins>
      <w:ins w:id="40" w:author="Bruno Landais " w:date="2021-10-05T13:02:00Z">
        <w:r>
          <w:rPr>
            <w:lang w:val="en-US"/>
          </w:rPr>
          <w:t>serve PDU sessions</w:t>
        </w:r>
      </w:ins>
      <w:ins w:id="41" w:author="Bruno Landais " w:date="2021-10-05T13:03:00Z">
        <w:r>
          <w:rPr>
            <w:lang w:val="en-US"/>
          </w:rPr>
          <w:t xml:space="preserve"> belonging to different </w:t>
        </w:r>
      </w:ins>
      <w:ins w:id="42" w:author="Zhijun" w:date="2021-09-14T20:30:00Z">
        <w:r w:rsidR="004A484C">
          <w:rPr>
            <w:lang w:val="en-US"/>
          </w:rPr>
          <w:t>network slice</w:t>
        </w:r>
      </w:ins>
      <w:ins w:id="43" w:author="Bruno Landais " w:date="2021-10-05T13:03:00Z">
        <w:r>
          <w:rPr>
            <w:lang w:val="en-US"/>
          </w:rPr>
          <w:t>s</w:t>
        </w:r>
      </w:ins>
      <w:ins w:id="44" w:author="Zhijun" w:date="2021-09-14T20:30:00Z">
        <w:r w:rsidR="004A484C">
          <w:rPr>
            <w:lang w:val="en-US"/>
          </w:rPr>
          <w:t xml:space="preserve"> (</w:t>
        </w:r>
      </w:ins>
      <w:ins w:id="45" w:author="Zhijun" w:date="2021-09-14T20:31:00Z">
        <w:r w:rsidR="004A484C">
          <w:rPr>
            <w:lang w:val="en-US"/>
          </w:rPr>
          <w:t>i.e. S-NSSAI</w:t>
        </w:r>
      </w:ins>
      <w:ins w:id="46" w:author="Bruno Landais " w:date="2021-10-05T13:03:00Z">
        <w:r>
          <w:rPr>
            <w:lang w:val="en-US"/>
          </w:rPr>
          <w:t>s</w:t>
        </w:r>
      </w:ins>
      <w:ins w:id="47" w:author="Zhijun" w:date="2021-09-14T20:30:00Z">
        <w:r w:rsidR="004A484C">
          <w:rPr>
            <w:lang w:val="en-US"/>
          </w:rPr>
          <w:t>)</w:t>
        </w:r>
      </w:ins>
      <w:ins w:id="48" w:author="Zhijun" w:date="2021-09-14T20:32:00Z">
        <w:r w:rsidR="004A484C">
          <w:rPr>
            <w:lang w:val="en-US"/>
          </w:rPr>
          <w:t xml:space="preserve">. </w:t>
        </w:r>
      </w:ins>
    </w:p>
    <w:p w14:paraId="1D4BBF81" w14:textId="00E35C77" w:rsidR="000653DD" w:rsidRDefault="000653DD" w:rsidP="000452AE">
      <w:pPr>
        <w:rPr>
          <w:ins w:id="49" w:author="Bruno Landais " w:date="2021-10-05T13:04:00Z"/>
          <w:lang w:val="en-US"/>
        </w:rPr>
      </w:pPr>
      <w:ins w:id="50" w:author="Bruno Landais " w:date="2021-10-05T13:06:00Z">
        <w:r>
          <w:rPr>
            <w:lang w:val="en-US"/>
          </w:rPr>
          <w:t>This may be achieved by:</w:t>
        </w:r>
      </w:ins>
    </w:p>
    <w:p w14:paraId="4A702956" w14:textId="69AD8BCD" w:rsidR="000653DD" w:rsidRDefault="000653DD" w:rsidP="000653DD">
      <w:pPr>
        <w:pStyle w:val="B1"/>
        <w:rPr>
          <w:ins w:id="51" w:author="Bruno Landais " w:date="2021-10-05T13:21:00Z"/>
          <w:lang w:val="en-US"/>
        </w:rPr>
      </w:pPr>
      <w:ins w:id="52" w:author="Bruno Landais " w:date="2021-10-05T13:0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3" w:author="Bruno Landais " w:date="2021-10-05T13:05:00Z">
        <w:r>
          <w:rPr>
            <w:lang w:val="en-US"/>
          </w:rPr>
          <w:t>the UP function allocating UP resources based on the N</w:t>
        </w:r>
      </w:ins>
      <w:ins w:id="54" w:author="Bruno Landais " w:date="2021-10-05T13:06:00Z">
        <w:r>
          <w:rPr>
            <w:lang w:val="en-US"/>
          </w:rPr>
          <w:t>etwork Instance IE</w:t>
        </w:r>
      </w:ins>
      <w:ins w:id="55" w:author="Bruno Landais " w:date="2021-10-05T13:08:00Z">
        <w:r>
          <w:rPr>
            <w:lang w:val="en-US"/>
          </w:rPr>
          <w:t xml:space="preserve"> (and other N4 information such as PDU session type, </w:t>
        </w:r>
      </w:ins>
      <w:ins w:id="56" w:author="Bruno Landais " w:date="2021-10-05T13:09:00Z">
        <w:r>
          <w:rPr>
            <w:lang w:val="en-US"/>
          </w:rPr>
          <w:t xml:space="preserve">IP Address Pool ID, </w:t>
        </w:r>
      </w:ins>
      <w:ins w:id="57" w:author="Bruno Landais " w:date="2021-10-05T13:08:00Z">
        <w:r>
          <w:rPr>
            <w:lang w:val="en-US"/>
          </w:rPr>
          <w:t>ATSSS Control Information</w:t>
        </w:r>
      </w:ins>
      <w:ins w:id="58" w:author="Bruno Landais " w:date="2021-10-05T13:09:00Z">
        <w:r>
          <w:rPr>
            <w:lang w:val="en-US"/>
          </w:rPr>
          <w:t>)</w:t>
        </w:r>
      </w:ins>
      <w:ins w:id="59" w:author="Bruno Landais " w:date="2021-10-05T13:07:00Z">
        <w:r>
          <w:rPr>
            <w:lang w:val="en-US"/>
          </w:rPr>
          <w:t>, with distinct Network Instance values being configured in the CP function and UP Function</w:t>
        </w:r>
      </w:ins>
      <w:ins w:id="60" w:author="Bruno Landais " w:date="2021-10-05T13:18:00Z">
        <w:r w:rsidR="00204563">
          <w:rPr>
            <w:lang w:val="en-US"/>
          </w:rPr>
          <w:t xml:space="preserve"> for different network slices</w:t>
        </w:r>
      </w:ins>
      <w:ins w:id="61" w:author="Bruno Landais " w:date="2021-10-05T13:09:00Z">
        <w:r>
          <w:rPr>
            <w:lang w:val="en-US"/>
          </w:rPr>
          <w:t>; or</w:t>
        </w:r>
      </w:ins>
    </w:p>
    <w:p w14:paraId="41D92F95" w14:textId="12340F8F" w:rsidR="00EA1811" w:rsidRDefault="00EA1811" w:rsidP="00953004">
      <w:pPr>
        <w:pStyle w:val="NO"/>
        <w:rPr>
          <w:ins w:id="62" w:author="Bruno Landais " w:date="2021-10-05T13:09:00Z"/>
          <w:lang w:val="en-US"/>
        </w:rPr>
      </w:pPr>
      <w:ins w:id="63" w:author="Bruno Landais " w:date="2021-10-05T13:22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above </w:t>
        </w:r>
      </w:ins>
      <w:ins w:id="64" w:author="Bruno Landais " w:date="2021-10-05T13:23:00Z">
        <w:r>
          <w:rPr>
            <w:lang w:val="en-US"/>
          </w:rPr>
          <w:t>behavior does not require s</w:t>
        </w:r>
      </w:ins>
      <w:ins w:id="65" w:author="Bruno Landais " w:date="2021-10-05T13:24:00Z">
        <w:r>
          <w:rPr>
            <w:lang w:val="en-US"/>
          </w:rPr>
          <w:t xml:space="preserve">upport of any specific </w:t>
        </w:r>
      </w:ins>
      <w:ins w:id="66" w:author="Bruno Landais " w:date="2021-10-05T13:25:00Z">
        <w:r>
          <w:rPr>
            <w:lang w:val="en-US"/>
          </w:rPr>
          <w:t xml:space="preserve">PFCP </w:t>
        </w:r>
      </w:ins>
      <w:ins w:id="67" w:author="Bruno Landais " w:date="2021-10-05T13:24:00Z">
        <w:r>
          <w:rPr>
            <w:lang w:val="en-US"/>
          </w:rPr>
          <w:t>protocol extension</w:t>
        </w:r>
      </w:ins>
      <w:ins w:id="68" w:author="Bruno Landais " w:date="2021-10-05T13:28:00Z">
        <w:r w:rsidR="008C4446">
          <w:rPr>
            <w:lang w:val="en-US"/>
          </w:rPr>
          <w:t xml:space="preserve"> and can be supported by U</w:t>
        </w:r>
      </w:ins>
      <w:ins w:id="69" w:author="Bruno Landais " w:date="2021-10-05T13:29:00Z">
        <w:r w:rsidR="008C4446">
          <w:rPr>
            <w:lang w:val="en-US"/>
          </w:rPr>
          <w:t xml:space="preserve">P function implementations complying with </w:t>
        </w:r>
      </w:ins>
      <w:ins w:id="70" w:author="Bruno Landais " w:date="2021-10-05T13:28:00Z">
        <w:r w:rsidR="008C4446">
          <w:rPr>
            <w:lang w:val="en-US"/>
          </w:rPr>
          <w:t xml:space="preserve">earlier releases </w:t>
        </w:r>
      </w:ins>
      <w:ins w:id="71" w:author="Bruno Landais " w:date="2021-10-05T13:29:00Z">
        <w:r w:rsidR="008C4446">
          <w:rPr>
            <w:lang w:val="en-US"/>
          </w:rPr>
          <w:t>of the specification</w:t>
        </w:r>
      </w:ins>
      <w:ins w:id="72" w:author="Bruno Landais " w:date="2021-10-05T13:24:00Z">
        <w:r>
          <w:rPr>
            <w:lang w:val="en-US"/>
          </w:rPr>
          <w:t xml:space="preserve">. </w:t>
        </w:r>
      </w:ins>
      <w:ins w:id="73" w:author="Bruno Landais " w:date="2021-10-05T13:22:00Z">
        <w:r>
          <w:rPr>
            <w:lang w:val="en-US"/>
          </w:rPr>
          <w:t xml:space="preserve"> </w:t>
        </w:r>
      </w:ins>
    </w:p>
    <w:p w14:paraId="2CB0A721" w14:textId="54C9D97B" w:rsidR="000653DD" w:rsidRDefault="000653DD" w:rsidP="000653DD">
      <w:pPr>
        <w:pStyle w:val="B1"/>
        <w:rPr>
          <w:ins w:id="74" w:author="Bruno Landais " w:date="2021-10-05T13:03:00Z"/>
          <w:lang w:val="en-US"/>
        </w:rPr>
      </w:pPr>
      <w:ins w:id="75" w:author="Bruno Landais " w:date="2021-10-05T13:09:00Z">
        <w:r>
          <w:rPr>
            <w:lang w:val="en-US"/>
          </w:rPr>
          <w:t>-</w:t>
        </w:r>
        <w:r>
          <w:rPr>
            <w:lang w:val="en-US"/>
          </w:rPr>
          <w:tab/>
          <w:t xml:space="preserve">the UP function allocating UP resources </w:t>
        </w:r>
      </w:ins>
      <w:ins w:id="76" w:author="Bruno Landais " w:date="2021-10-05T13:10:00Z">
        <w:r>
          <w:rPr>
            <w:lang w:val="en-US"/>
          </w:rPr>
          <w:t>based on the Network Instance IE and S-NSSAI IE (and other N4 information such as PDU session type, IP Address Pool ID, ATSSS Control Information</w:t>
        </w:r>
        <w:r w:rsidR="00FF02F0">
          <w:rPr>
            <w:lang w:val="en-US"/>
          </w:rPr>
          <w:t xml:space="preserve">), if </w:t>
        </w:r>
      </w:ins>
      <w:ins w:id="77" w:author="Bruno Landais " w:date="2021-10-05T13:11:00Z">
        <w:r w:rsidR="00FF02F0">
          <w:rPr>
            <w:lang w:val="en-US"/>
          </w:rPr>
          <w:t>th</w:t>
        </w:r>
      </w:ins>
      <w:ins w:id="78" w:author="Bruno Landais " w:date="2021-10-05T13:39:00Z">
        <w:r w:rsidR="000B243E">
          <w:rPr>
            <w:lang w:val="en-US"/>
          </w:rPr>
          <w:t>e feature "Per Slice UP Resource Management"</w:t>
        </w:r>
      </w:ins>
      <w:ins w:id="79" w:author="Bruno Landais " w:date="2021-10-05T13:11:00Z">
        <w:r w:rsidR="00FF02F0">
          <w:rPr>
            <w:lang w:val="en-US"/>
          </w:rPr>
          <w:t xml:space="preserve"> is supported by the UP function and if the UP function is configured to do so by operator policy</w:t>
        </w:r>
      </w:ins>
      <w:ins w:id="80" w:author="Bruno Landais " w:date="2021-10-05T13:10:00Z">
        <w:r w:rsidR="00FF02F0">
          <w:rPr>
            <w:lang w:val="en-US"/>
          </w:rPr>
          <w:t>.</w:t>
        </w:r>
      </w:ins>
      <w:ins w:id="81" w:author="Bruno Landais " w:date="2021-10-05T13:07:00Z">
        <w:r>
          <w:rPr>
            <w:lang w:val="en-US"/>
          </w:rPr>
          <w:t xml:space="preserve"> </w:t>
        </w:r>
      </w:ins>
      <w:ins w:id="82" w:author="Bruno Landais " w:date="2021-10-05T13:05:00Z">
        <w:r>
          <w:rPr>
            <w:lang w:val="en-US"/>
          </w:rPr>
          <w:t xml:space="preserve"> </w:t>
        </w:r>
      </w:ins>
    </w:p>
    <w:p w14:paraId="5C36ABEC" w14:textId="5DA8BF25" w:rsidR="00B54677" w:rsidRDefault="00204563" w:rsidP="00FE31B4">
      <w:pPr>
        <w:rPr>
          <w:ins w:id="83" w:author="Zhijun" w:date="2021-09-14T20:58:00Z"/>
          <w:lang w:eastAsia="zh-CN"/>
        </w:rPr>
      </w:pPr>
      <w:ins w:id="84" w:author="Bruno Landais " w:date="2021-10-05T13:20:00Z">
        <w:r>
          <w:rPr>
            <w:lang w:val="en-US"/>
          </w:rPr>
          <w:t>A UP function that supports allocating</w:t>
        </w:r>
        <w:r w:rsidRPr="00204563">
          <w:rPr>
            <w:lang w:val="en-US"/>
          </w:rPr>
          <w:t xml:space="preserve"> </w:t>
        </w:r>
        <w:r>
          <w:rPr>
            <w:lang w:val="en-US"/>
          </w:rPr>
          <w:t>UP resources based on the Network Instance IE and S-NSSAI IE (and other N4 information</w:t>
        </w:r>
        <w:r w:rsidR="00EA1811">
          <w:rPr>
            <w:lang w:val="en-US"/>
          </w:rPr>
          <w:t xml:space="preserve">) shall </w:t>
        </w:r>
      </w:ins>
      <w:ins w:id="85" w:author="Bruno Landais " w:date="2021-10-05T13:21:00Z">
        <w:r w:rsidR="00EA1811">
          <w:rPr>
            <w:lang w:val="en-US"/>
          </w:rPr>
          <w:t xml:space="preserve">indicate support of the feature </w:t>
        </w:r>
      </w:ins>
      <w:ins w:id="86" w:author="Bruno Landais " w:date="2021-10-05T13:40:00Z">
        <w:r w:rsidR="000B243E">
          <w:rPr>
            <w:lang w:val="en-US"/>
          </w:rPr>
          <w:t>"Per Slice UP Resource Management"</w:t>
        </w:r>
      </w:ins>
      <w:ins w:id="87" w:author="Bruno Landais " w:date="2021-10-05T13:21:00Z">
        <w:r w:rsidR="00EA1811">
          <w:rPr>
            <w:lang w:val="en-US"/>
          </w:rPr>
          <w:t xml:space="preserve"> in the UP Function Features IE during the PFCP association setup procedure.</w:t>
        </w:r>
      </w:ins>
      <w:ins w:id="88" w:author="Bruno Landais " w:date="2021-10-05T13:20:00Z">
        <w:r>
          <w:rPr>
            <w:lang w:val="en-US"/>
          </w:rPr>
          <w:t xml:space="preserve"> </w:t>
        </w:r>
      </w:ins>
      <w:ins w:id="89" w:author="Zhijun rev3" w:date="2021-10-13T20:33:00Z">
        <w:r w:rsidR="000F63DC">
          <w:rPr>
            <w:lang w:val="en-US"/>
          </w:rPr>
          <w:t>In such case, t</w:t>
        </w:r>
      </w:ins>
      <w:ins w:id="90" w:author="Zhijun" w:date="2021-09-30T14:51:00Z">
        <w:r w:rsidR="00E76ADA">
          <w:rPr>
            <w:lang w:val="en-US"/>
          </w:rPr>
          <w:t xml:space="preserve">he </w:t>
        </w:r>
      </w:ins>
      <w:ins w:id="91" w:author="Zhijun" w:date="2021-09-14T20:37:00Z">
        <w:r w:rsidR="008F5978">
          <w:rPr>
            <w:lang w:val="en-US"/>
          </w:rPr>
          <w:t xml:space="preserve">UP Function </w:t>
        </w:r>
      </w:ins>
      <w:ins w:id="92" w:author="Bruno Landais " w:date="2021-10-05T13:11:00Z">
        <w:r w:rsidR="00FF02F0">
          <w:rPr>
            <w:lang w:val="en-US"/>
          </w:rPr>
          <w:t xml:space="preserve">may </w:t>
        </w:r>
      </w:ins>
      <w:ins w:id="93" w:author="Bruno Landais " w:date="2021-10-05T13:12:00Z">
        <w:r w:rsidR="00FF02F0">
          <w:rPr>
            <w:lang w:val="en-US"/>
          </w:rPr>
          <w:t>also be configured by operator policy to</w:t>
        </w:r>
      </w:ins>
      <w:ins w:id="94" w:author="Bruno Landais " w:date="2021-10-05T13:27:00Z">
        <w:r w:rsidR="00EA1811">
          <w:rPr>
            <w:lang w:val="en-US"/>
          </w:rPr>
          <w:t xml:space="preserve"> </w:t>
        </w:r>
      </w:ins>
      <w:ins w:id="95" w:author="Zhijun" w:date="2021-09-14T20:37:00Z">
        <w:r w:rsidR="008F5978">
          <w:rPr>
            <w:lang w:val="en-US"/>
          </w:rPr>
          <w:t xml:space="preserve">report the UP resource usage </w:t>
        </w:r>
      </w:ins>
      <w:ins w:id="96" w:author="Bruno Landais " w:date="2021-10-05T13:12:00Z">
        <w:r w:rsidR="00FF02F0">
          <w:rPr>
            <w:lang w:val="en-US"/>
          </w:rPr>
          <w:t xml:space="preserve">per network </w:t>
        </w:r>
      </w:ins>
      <w:ins w:id="97" w:author="Zhijun" w:date="2021-09-14T20:37:00Z">
        <w:r w:rsidR="008F5978">
          <w:rPr>
            <w:lang w:val="en-US"/>
          </w:rPr>
          <w:t>slice</w:t>
        </w:r>
      </w:ins>
      <w:ins w:id="98" w:author="Bruno Landais " w:date="2021-10-05T13:12:00Z">
        <w:r w:rsidR="00FF02F0">
          <w:rPr>
            <w:lang w:val="en-US"/>
          </w:rPr>
          <w:t>, i.e. with the UP func</w:t>
        </w:r>
      </w:ins>
      <w:ins w:id="99" w:author="Bruno Landais " w:date="2021-10-05T13:13:00Z">
        <w:r w:rsidR="00FF02F0">
          <w:rPr>
            <w:lang w:val="en-US"/>
          </w:rPr>
          <w:t>tion reporting UE IP address usage per Network Instance, or per Network Instance and S-NSSAI</w:t>
        </w:r>
      </w:ins>
      <w:ins w:id="100" w:author="Bruno Landais " w:date="2021-10-05T13:14:00Z">
        <w:r w:rsidR="00FF02F0">
          <w:rPr>
            <w:lang w:val="en-US"/>
          </w:rPr>
          <w:t xml:space="preserve"> respectively</w:t>
        </w:r>
      </w:ins>
      <w:ins w:id="101" w:author="Zhijun" w:date="2021-09-14T20:34:00Z">
        <w:r w:rsidR="009E7FB2">
          <w:rPr>
            <w:lang w:val="en-US"/>
          </w:rPr>
          <w:t xml:space="preserve">. </w:t>
        </w:r>
      </w:ins>
      <w:ins w:id="102" w:author="Bruno Landais " w:date="2021-10-05T13:15:00Z">
        <w:r w:rsidR="00FF02F0">
          <w:rPr>
            <w:lang w:val="en-US"/>
          </w:rPr>
          <w:t>In the latter case</w:t>
        </w:r>
      </w:ins>
      <w:ins w:id="103" w:author="Bruno Landais " w:date="2021-10-05T13:16:00Z">
        <w:r w:rsidR="00FF02F0">
          <w:rPr>
            <w:lang w:val="en-US"/>
          </w:rPr>
          <w:t xml:space="preserve">, </w:t>
        </w:r>
      </w:ins>
      <w:ins w:id="104" w:author="Zhijun" w:date="2021-09-14T20:58:00Z">
        <w:r w:rsidR="00B54677">
          <w:rPr>
            <w:lang w:eastAsia="zh-CN"/>
          </w:rPr>
          <w:t>t</w:t>
        </w:r>
      </w:ins>
      <w:ins w:id="105" w:author="Zhijun" w:date="2021-09-14T20:38:00Z">
        <w:r w:rsidR="00281161">
          <w:rPr>
            <w:lang w:eastAsia="zh-CN"/>
          </w:rPr>
          <w:t>he UP Function</w:t>
        </w:r>
      </w:ins>
      <w:ins w:id="106" w:author="Bruno Landais " w:date="2021-10-05T13:16:00Z">
        <w:r w:rsidR="00FF02F0">
          <w:rPr>
            <w:lang w:eastAsia="zh-CN"/>
          </w:rPr>
          <w:t xml:space="preserve"> shall</w:t>
        </w:r>
      </w:ins>
      <w:ins w:id="107" w:author="Zhijun" w:date="2021-09-14T20:58:00Z">
        <w:r w:rsidR="00B54677">
          <w:rPr>
            <w:lang w:eastAsia="zh-CN"/>
          </w:rPr>
          <w:t>:</w:t>
        </w:r>
      </w:ins>
    </w:p>
    <w:p w14:paraId="06D1AD9E" w14:textId="1020FCDA" w:rsidR="000452AE" w:rsidRDefault="00FF02F0" w:rsidP="008238B3">
      <w:pPr>
        <w:pStyle w:val="B1"/>
        <w:numPr>
          <w:ilvl w:val="0"/>
          <w:numId w:val="21"/>
        </w:numPr>
        <w:rPr>
          <w:ins w:id="108" w:author="Zhijun" w:date="2021-09-14T20:26:00Z"/>
        </w:rPr>
      </w:pPr>
      <w:ins w:id="109" w:author="Bruno Landais " w:date="2021-10-05T13:16:00Z">
        <w:r>
          <w:rPr>
            <w:lang w:eastAsia="zh-CN"/>
          </w:rPr>
          <w:t>r</w:t>
        </w:r>
      </w:ins>
      <w:ins w:id="110" w:author="Zhijun" w:date="2021-09-14T20:59:00Z">
        <w:r w:rsidR="008A763E">
          <w:rPr>
            <w:lang w:eastAsia="zh-CN"/>
          </w:rPr>
          <w:t>eport the UE IP address usage information associated with a specific S-NSSAI</w:t>
        </w:r>
        <w:r w:rsidR="001E52DF">
          <w:rPr>
            <w:lang w:eastAsia="zh-CN"/>
          </w:rPr>
          <w:t xml:space="preserve">, as specified in clause </w:t>
        </w:r>
      </w:ins>
      <w:ins w:id="111" w:author="Zhijun" w:date="2021-09-14T21:11:00Z">
        <w:r w:rsidR="004748EB">
          <w:rPr>
            <w:lang w:eastAsia="zh-CN"/>
          </w:rPr>
          <w:t>5.21.3</w:t>
        </w:r>
      </w:ins>
      <w:ins w:id="112" w:author="Zhijun" w:date="2021-09-14T20:59:00Z">
        <w:r w:rsidR="008A763E">
          <w:rPr>
            <w:lang w:eastAsia="zh-CN"/>
          </w:rPr>
          <w:t>;</w:t>
        </w:r>
      </w:ins>
    </w:p>
    <w:p w14:paraId="74E1C571" w14:textId="2868606C" w:rsidR="00437325" w:rsidRPr="00053EF0" w:rsidRDefault="0014057D" w:rsidP="000E334D">
      <w:pPr>
        <w:pStyle w:val="EditorsNote"/>
        <w:rPr>
          <w:rFonts w:eastAsia="Times New Roman"/>
          <w:lang w:val="sv-SE"/>
        </w:rPr>
      </w:pPr>
      <w:ins w:id="113" w:author="Zhijun rev2" w:date="2021-10-12T08:36:00Z">
        <w:r w:rsidRPr="00053EF0">
          <w:rPr>
            <w:rFonts w:eastAsia="Times New Roman"/>
            <w:lang w:val="sv-SE"/>
          </w:rPr>
          <w:t>Editor’s Note:</w:t>
        </w:r>
        <w:r w:rsidRPr="00053EF0">
          <w:rPr>
            <w:rFonts w:eastAsia="Times New Roman"/>
            <w:lang w:val="sv-SE"/>
          </w:rPr>
          <w:tab/>
        </w:r>
      </w:ins>
      <w:ins w:id="114" w:author="Zhijun rev2" w:date="2021-10-12T08:40:00Z">
        <w:r w:rsidR="00C753D1" w:rsidRPr="00053EF0">
          <w:rPr>
            <w:rFonts w:eastAsia="Times New Roman"/>
            <w:lang w:val="sv-SE"/>
          </w:rPr>
          <w:t>W</w:t>
        </w:r>
      </w:ins>
      <w:ins w:id="115" w:author="Zhijun rev2" w:date="2021-10-12T08:36:00Z">
        <w:r w:rsidRPr="00053EF0">
          <w:rPr>
            <w:rFonts w:eastAsia="Times New Roman"/>
            <w:lang w:val="sv-SE"/>
          </w:rPr>
          <w:t xml:space="preserve">hether </w:t>
        </w:r>
      </w:ins>
      <w:ins w:id="116" w:author="Zhijun rev2" w:date="2021-10-12T08:41:00Z">
        <w:r w:rsidR="00495511" w:rsidRPr="00053EF0">
          <w:rPr>
            <w:rFonts w:eastAsia="Times New Roman"/>
            <w:lang w:val="sv-SE"/>
          </w:rPr>
          <w:t xml:space="preserve">and how to enhance </w:t>
        </w:r>
      </w:ins>
      <w:ins w:id="117" w:author="Zhijun rev2" w:date="2021-10-12T08:40:00Z">
        <w:r w:rsidR="00C753D1" w:rsidRPr="00053EF0">
          <w:rPr>
            <w:rFonts w:eastAsia="Times New Roman"/>
            <w:lang w:val="sv-SE"/>
          </w:rPr>
          <w:t>the</w:t>
        </w:r>
      </w:ins>
      <w:ins w:id="118" w:author="Zhijun rev2" w:date="2021-10-12T08:36:00Z">
        <w:r w:rsidRPr="00053EF0">
          <w:rPr>
            <w:rFonts w:eastAsia="Times New Roman"/>
            <w:lang w:val="sv-SE"/>
          </w:rPr>
          <w:t xml:space="preserve"> LCI/OCI </w:t>
        </w:r>
      </w:ins>
      <w:ins w:id="119" w:author="Zhijun rev2" w:date="2021-10-12T08:40:00Z">
        <w:r w:rsidR="00C753D1" w:rsidRPr="00053EF0">
          <w:rPr>
            <w:rFonts w:eastAsia="Times New Roman"/>
            <w:lang w:val="sv-SE"/>
          </w:rPr>
          <w:t xml:space="preserve">report </w:t>
        </w:r>
      </w:ins>
      <w:ins w:id="120" w:author="Zhijun rev2" w:date="2021-10-12T08:42:00Z">
        <w:r w:rsidR="00495511" w:rsidRPr="00053EF0">
          <w:rPr>
            <w:rFonts w:eastAsia="Times New Roman"/>
            <w:lang w:val="sv-SE"/>
          </w:rPr>
          <w:t>to support per slice UP resource usage report is</w:t>
        </w:r>
      </w:ins>
      <w:ins w:id="121" w:author="Zhijun rev2" w:date="2021-10-12T08:41:00Z">
        <w:r w:rsidR="00C753D1" w:rsidRPr="00053EF0">
          <w:rPr>
            <w:rFonts w:eastAsia="Times New Roman"/>
            <w:lang w:val="sv-SE"/>
          </w:rPr>
          <w:t xml:space="preserve"> FFS</w:t>
        </w:r>
      </w:ins>
      <w:ins w:id="122" w:author="Zhijun rev2" w:date="2021-10-12T08:38:00Z">
        <w:r w:rsidRPr="00053EF0">
          <w:rPr>
            <w:rFonts w:eastAsia="Times New Roman"/>
            <w:lang w:val="sv-SE"/>
          </w:rPr>
          <w:t>.</w:t>
        </w:r>
      </w:ins>
      <w:bookmarkStart w:id="123" w:name="_GoBack"/>
      <w:bookmarkEnd w:id="123"/>
    </w:p>
    <w:p w14:paraId="18EBFC47" w14:textId="3E0A72E6" w:rsidR="00B50B2C" w:rsidRPr="006B5418" w:rsidRDefault="00B50B2C" w:rsidP="00B50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4" w:name="_Toc19717370"/>
      <w:bookmarkStart w:id="125" w:name="_Toc27490871"/>
      <w:bookmarkStart w:id="126" w:name="_Toc27557164"/>
      <w:bookmarkStart w:id="127" w:name="_Toc27724081"/>
      <w:bookmarkStart w:id="128" w:name="_Toc36031155"/>
      <w:bookmarkStart w:id="129" w:name="_Toc36043075"/>
      <w:bookmarkStart w:id="130" w:name="_Toc36814400"/>
      <w:bookmarkStart w:id="131" w:name="_Toc44689258"/>
      <w:bookmarkStart w:id="132" w:name="_Toc44924012"/>
      <w:bookmarkStart w:id="133" w:name="_Toc51860982"/>
      <w:bookmarkStart w:id="134" w:name="_Toc57930753"/>
      <w:bookmarkStart w:id="135" w:name="_Toc57931383"/>
      <w:bookmarkStart w:id="136" w:name="_Toc8254015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E5A7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2E6BB" w14:textId="77777777" w:rsidR="00B50B2C" w:rsidRPr="00441CD0" w:rsidRDefault="00B50B2C" w:rsidP="00B50B2C">
      <w:pPr>
        <w:pStyle w:val="3"/>
      </w:pPr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12A7139" w14:textId="77777777" w:rsidR="00B50B2C" w:rsidRPr="00441CD0" w:rsidRDefault="00B50B2C" w:rsidP="00B50B2C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 8.2.25-1.</w:t>
      </w:r>
    </w:p>
    <w:p w14:paraId="744650A6" w14:textId="77777777" w:rsidR="00B50B2C" w:rsidRPr="00441CD0" w:rsidRDefault="00B50B2C" w:rsidP="00B50B2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50B2C" w:rsidRPr="00441CD0" w14:paraId="530D77E3" w14:textId="77777777" w:rsidTr="00B50B2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890F24E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</w:tcPr>
          <w:p w14:paraId="7BAC79DE" w14:textId="77777777" w:rsidR="00B50B2C" w:rsidRPr="00441CD0" w:rsidRDefault="00B50B2C" w:rsidP="00B50B2C">
            <w:pPr>
              <w:pStyle w:val="TAH"/>
            </w:pPr>
          </w:p>
        </w:tc>
        <w:tc>
          <w:tcPr>
            <w:tcW w:w="4703" w:type="dxa"/>
            <w:gridSpan w:val="8"/>
          </w:tcPr>
          <w:p w14:paraId="22CC2A31" w14:textId="77777777" w:rsidR="00B50B2C" w:rsidRPr="00441CD0" w:rsidRDefault="00B50B2C" w:rsidP="00B50B2C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0D7B6CE6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F26204C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6BD327B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</w:tcPr>
          <w:p w14:paraId="63466B8D" w14:textId="77777777" w:rsidR="00B50B2C" w:rsidRPr="00441CD0" w:rsidRDefault="00B50B2C" w:rsidP="00B50B2C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1F98FC62" w14:textId="77777777" w:rsidR="00B50B2C" w:rsidRPr="00441CD0" w:rsidRDefault="00B50B2C" w:rsidP="00B50B2C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B16EE41" w14:textId="77777777" w:rsidR="00B50B2C" w:rsidRPr="00441CD0" w:rsidRDefault="00B50B2C" w:rsidP="00B50B2C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BF055C" w14:textId="77777777" w:rsidR="00B50B2C" w:rsidRPr="00441CD0" w:rsidRDefault="00B50B2C" w:rsidP="00B50B2C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3D7AC8" w14:textId="77777777" w:rsidR="00B50B2C" w:rsidRPr="00441CD0" w:rsidRDefault="00B50B2C" w:rsidP="00B50B2C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19C14C3" w14:textId="77777777" w:rsidR="00B50B2C" w:rsidRPr="00441CD0" w:rsidRDefault="00B50B2C" w:rsidP="00B50B2C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BD548F8" w14:textId="77777777" w:rsidR="00B50B2C" w:rsidRPr="00441CD0" w:rsidRDefault="00B50B2C" w:rsidP="00B50B2C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05D1A8D" w14:textId="77777777" w:rsidR="00B50B2C" w:rsidRPr="00441CD0" w:rsidRDefault="00B50B2C" w:rsidP="00B50B2C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ED05F7F" w14:textId="77777777" w:rsidR="00B50B2C" w:rsidRPr="00441CD0" w:rsidRDefault="00B50B2C" w:rsidP="00B50B2C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1AEC87E5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4F4B594E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4B20814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CECECDC" w14:textId="77777777" w:rsidR="00B50B2C" w:rsidRPr="00441CD0" w:rsidRDefault="00B50B2C" w:rsidP="00B50B2C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AF07" w14:textId="77777777" w:rsidR="00B50B2C" w:rsidRPr="00441CD0" w:rsidRDefault="00B50B2C" w:rsidP="00B50B2C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1128A2A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352A569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8ADDC55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EA57EF" w14:textId="77777777" w:rsidR="00B50B2C" w:rsidRPr="00441CD0" w:rsidRDefault="00B50B2C" w:rsidP="00B50B2C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85D" w14:textId="77777777" w:rsidR="00B50B2C" w:rsidRPr="00441CD0" w:rsidRDefault="00B50B2C" w:rsidP="00B50B2C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8B0D7C6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2295AB96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4A0AF38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36EDDC5" w14:textId="77777777" w:rsidR="00B50B2C" w:rsidRPr="00441CD0" w:rsidRDefault="00B50B2C" w:rsidP="00B50B2C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405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38CFB69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5E8CA8E3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2E4550F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CA009CC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BFC9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55E526C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61C22D44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537FA62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F8D6D59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0D0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A5FA178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162920F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14F7E24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1A70F43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B45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4E5DD2B" w14:textId="77777777" w:rsidR="00B50B2C" w:rsidRPr="00441CD0" w:rsidRDefault="00B50B2C" w:rsidP="00B50B2C">
            <w:pPr>
              <w:pStyle w:val="TAC"/>
            </w:pPr>
          </w:p>
        </w:tc>
      </w:tr>
      <w:tr w:rsidR="00B50B2C" w:rsidRPr="00441CD0" w14:paraId="7A5AFB00" w14:textId="77777777" w:rsidTr="00B50B2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D8A48AD" w14:textId="77777777" w:rsidR="00B50B2C" w:rsidRPr="00441CD0" w:rsidRDefault="00B50B2C" w:rsidP="00B50B2C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6D12FF05" w14:textId="77777777" w:rsidR="00B50B2C" w:rsidRPr="00441CD0" w:rsidRDefault="00B50B2C" w:rsidP="00B50B2C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3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B7F" w14:textId="77777777" w:rsidR="00B50B2C" w:rsidRPr="00441CD0" w:rsidRDefault="00B50B2C" w:rsidP="00B50B2C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132F12B" w14:textId="77777777" w:rsidR="00B50B2C" w:rsidRPr="00441CD0" w:rsidRDefault="00B50B2C" w:rsidP="00B50B2C">
            <w:pPr>
              <w:pStyle w:val="TAC"/>
            </w:pPr>
          </w:p>
        </w:tc>
      </w:tr>
    </w:tbl>
    <w:p w14:paraId="0F5C1CEC" w14:textId="77777777" w:rsidR="00B50B2C" w:rsidRPr="00441CD0" w:rsidRDefault="00B50B2C" w:rsidP="00B50B2C">
      <w:pPr>
        <w:pStyle w:val="TF"/>
        <w:spacing w:before="120"/>
        <w:rPr>
          <w:lang w:val="en-US" w:eastAsia="zh-CN"/>
        </w:rPr>
      </w:pPr>
      <w:r w:rsidRPr="00441CD0">
        <w:rPr>
          <w:lang w:val="en-US"/>
        </w:rPr>
        <w:t>Figure 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5BCE4F31" w14:textId="77777777" w:rsidR="00B50B2C" w:rsidRPr="00441CD0" w:rsidRDefault="00B50B2C" w:rsidP="00B50B2C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14C0F341" w14:textId="77777777" w:rsidR="00B50B2C" w:rsidRPr="00441CD0" w:rsidRDefault="00B50B2C" w:rsidP="00B50B2C">
      <w:r w:rsidRPr="00441CD0">
        <w:t>The following table specifies the features defined on PFCP interfaces and the interfaces on which they apply.</w:t>
      </w:r>
    </w:p>
    <w:p w14:paraId="4940C008" w14:textId="77777777" w:rsidR="00B50B2C" w:rsidRDefault="00B50B2C" w:rsidP="00B50B2C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B50B2C" w14:paraId="57424E6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13CE51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6DEEA58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1018C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350796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670FA62" w14:textId="77777777" w:rsidR="00B50B2C" w:rsidRDefault="00B50B2C" w:rsidP="00B50B2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B50B2C" w14:paraId="4972040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63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CC9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C98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0AB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033E1EE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2B69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Downlink Data Buffering in CP function is supported by the UP function.</w:t>
            </w:r>
          </w:p>
        </w:tc>
      </w:tr>
      <w:tr w:rsidR="00B50B2C" w14:paraId="6B08322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84A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56F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CF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84A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4307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buffering parameter 'Downlink Data Notification Delay' is supported by the UP function. </w:t>
            </w:r>
          </w:p>
        </w:tc>
      </w:tr>
      <w:tr w:rsidR="00B50B2C" w14:paraId="2F420FA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7DA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0D3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001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8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8CC4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buffering parameter 'DL Buffering Duration' is supported by the UP function. </w:t>
            </w:r>
          </w:p>
        </w:tc>
      </w:tr>
      <w:tr w:rsidR="00B50B2C" w14:paraId="4AF1A9D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1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96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AE3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571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2EC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Traffic Steering is supported by the UP function.</w:t>
            </w:r>
          </w:p>
          <w:p w14:paraId="0F40FB34" w14:textId="77777777" w:rsidR="00B50B2C" w:rsidRDefault="00B50B2C" w:rsidP="00B50B2C">
            <w:pPr>
              <w:pStyle w:val="TAL"/>
              <w:rPr>
                <w:lang w:val="fr-FR"/>
              </w:rPr>
            </w:pPr>
          </w:p>
        </w:tc>
      </w:tr>
      <w:tr w:rsidR="00B50B2C" w14:paraId="3B500F3E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A6E6" w14:textId="77777777" w:rsidR="00B50B2C" w:rsidRDefault="00B50B2C" w:rsidP="00B50B2C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A0D2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54E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201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346D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F-TEID allocation / release in the UP function is supported by the UP function. </w:t>
            </w:r>
          </w:p>
        </w:tc>
      </w:tr>
      <w:tr w:rsidR="00B50B2C" w14:paraId="7315E58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889B" w14:textId="77777777" w:rsidR="00B50B2C" w:rsidRDefault="00B50B2C" w:rsidP="00B50B2C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55F0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916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207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90EE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PFD Management procedure is supported by the UP function. </w:t>
            </w:r>
          </w:p>
        </w:tc>
      </w:tr>
      <w:tr w:rsidR="00B50B2C" w14:paraId="6218F74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81E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392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97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1B6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28C5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Header Enrichment of Uplink traffic is supported by the UP function.</w:t>
            </w:r>
          </w:p>
        </w:tc>
      </w:tr>
      <w:tr w:rsidR="00B50B2C" w14:paraId="21004C0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B70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B6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6BB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4CB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0C00625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925A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Traffic Redirection Enforcement in the UP function is supported by the UP function. </w:t>
            </w:r>
          </w:p>
        </w:tc>
      </w:tr>
      <w:tr w:rsidR="00B50B2C" w14:paraId="4A431B4E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9CE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276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EB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BA7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379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Sending of End Marker packets supported by the UP function.</w:t>
            </w:r>
          </w:p>
        </w:tc>
      </w:tr>
      <w:tr w:rsidR="00B50B2C" w14:paraId="690F6FD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AB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1D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F54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AA5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5C6D93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EBA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PDI optimised signalling in UP function (see clause 5.2.1A</w:t>
            </w:r>
            <w:r w:rsidRPr="0067687A">
              <w:rPr>
                <w:lang w:val="en-US"/>
              </w:rPr>
              <w:t>.2)</w:t>
            </w:r>
            <w:r>
              <w:rPr>
                <w:lang w:val="fr-FR"/>
              </w:rPr>
              <w:t>.</w:t>
            </w:r>
          </w:p>
        </w:tc>
      </w:tr>
      <w:tr w:rsidR="00B50B2C" w14:paraId="50F3476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02F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92B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FE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B1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AFA0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UL/DL Buffering Control</w:t>
            </w:r>
          </w:p>
        </w:tc>
      </w:tr>
      <w:tr w:rsidR="00B50B2C" w14:paraId="4073C55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9D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9BD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511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10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410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UP function supports being provisioned with the Quota Action to apply when reaching quotas. </w:t>
            </w:r>
          </w:p>
        </w:tc>
      </w:tr>
      <w:tr w:rsidR="00B50B2C" w14:paraId="4862060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780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04E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FF2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9B8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F7B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UP function supports Trace (see clause 5.15). </w:t>
            </w:r>
          </w:p>
        </w:tc>
      </w:tr>
      <w:tr w:rsidR="00B50B2C" w14:paraId="12763D0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0EC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51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466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372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F3E4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The UP function supports Framed Routing (see IETF RFC 2865 [37] and IETF RFC 3162 [38]).</w:t>
            </w:r>
          </w:p>
        </w:tc>
      </w:tr>
      <w:tr w:rsidR="00B50B2C" w14:paraId="582D479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2A0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8C7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366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D56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7F82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The UP function supports a PFD Contents including a property with multiple values.</w:t>
            </w:r>
          </w:p>
        </w:tc>
      </w:tr>
      <w:tr w:rsidR="00B50B2C" w14:paraId="1534F97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98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BFF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28B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DBD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8047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The UP function supports the Enhanced PFCP Association Release feature (see clause 5.18).</w:t>
            </w:r>
          </w:p>
        </w:tc>
      </w:tr>
      <w:tr w:rsidR="00B50B2C" w14:paraId="3CB3646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08C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13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346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714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1939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The UP function supports Deferred PDR Activation or Deactivation.</w:t>
            </w:r>
          </w:p>
        </w:tc>
      </w:tr>
      <w:tr w:rsidR="00B50B2C" w14:paraId="0CFBFB5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260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B2A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22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9FF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7FF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UP function supports the Activation and Deactivation of Pre-defined PDRs (see clause 5.19). </w:t>
            </w:r>
          </w:p>
        </w:tc>
      </w:tr>
      <w:tr w:rsidR="00B50B2C" w14:paraId="0686C20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D9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327B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FF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D87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F1DF530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27C7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B50B2C" w14:paraId="28E44F37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697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B67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A62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414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DC1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UPF support of PFCP sessions successively controlled by different SMFs of a same SMF Set (see clause 5.22). </w:t>
            </w:r>
          </w:p>
        </w:tc>
      </w:tr>
      <w:tr w:rsidR="00B50B2C" w14:paraId="169E4F98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AC3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E0BA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125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6EF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2397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The UP function supports</w:t>
            </w:r>
            <w:r>
              <w:rPr>
                <w:lang w:val="fr-FR"/>
              </w:rPr>
              <w:t xml:space="preserve"> measurement of number of packets which is instructed with the flag '</w:t>
            </w:r>
            <w:r>
              <w:rPr>
                <w:noProof/>
                <w:lang w:val="fr-FR"/>
              </w:rPr>
              <w:t>Measurement of Number of Packets</w:t>
            </w:r>
            <w:r>
              <w:rPr>
                <w:lang w:val="fr-FR"/>
              </w:rPr>
              <w:t>' in a URR. See also clause 5.2.2.2.1.</w:t>
            </w:r>
          </w:p>
        </w:tc>
      </w:tr>
      <w:tr w:rsidR="00B50B2C" w14:paraId="6878004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37B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0601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4F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2B3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677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supports multiple instances of Traffic Endpoint IDs in a PDI.</w:t>
            </w:r>
          </w:p>
        </w:tc>
      </w:tr>
      <w:tr w:rsidR="00B50B2C" w14:paraId="43EEFE7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B35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EB3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FA4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5C5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7589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PFCP messages bundling (see clause 6.5) is supported by the UP function.</w:t>
            </w:r>
          </w:p>
        </w:tc>
      </w:tr>
      <w:tr w:rsidR="00B50B2C" w14:paraId="4B7922F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C3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4AF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141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095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88A0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 of 5G VN Group Communication. (See clause 5.23)</w:t>
            </w:r>
          </w:p>
        </w:tc>
      </w:tr>
      <w:tr w:rsidR="00B50B2C" w14:paraId="59B8290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2F9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D553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BBB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B29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5E22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 for multiple PFCP associations to the SMFs in an SMF set (see clause 5.22.3).</w:t>
            </w:r>
          </w:p>
        </w:tc>
      </w:tr>
      <w:tr w:rsidR="00B50B2C" w14:paraId="1FC95410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BB62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420B" w14:textId="77777777" w:rsidR="00B50B2C" w:rsidRDefault="00B50B2C" w:rsidP="00B50B2C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769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3DF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6A9A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UPF supports </w:t>
            </w:r>
            <w:r>
              <w:rPr>
                <w:lang w:val="fr-FR"/>
              </w:rPr>
              <w:t>redundant transmission at transport layer.</w:t>
            </w:r>
          </w:p>
        </w:tc>
      </w:tr>
      <w:tr w:rsidR="00B50B2C" w14:paraId="4CC189B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B38C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AB24" w14:textId="77777777" w:rsidR="00B50B2C" w:rsidRDefault="00B50B2C" w:rsidP="00B50B2C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78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2A4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AB5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UP function</w:t>
            </w:r>
            <w:r>
              <w:rPr>
                <w:lang w:val="fr-FR"/>
              </w:rPr>
              <w:t xml:space="preserve"> support of quota validity time feature.</w:t>
            </w:r>
          </w:p>
        </w:tc>
      </w:tr>
      <w:tr w:rsidR="00B50B2C" w14:paraId="7B7D044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725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A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9E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4B02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4F04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 </w:t>
            </w:r>
            <w:proofErr w:type="gramStart"/>
            <w:r>
              <w:rPr>
                <w:lang w:val="en-US"/>
              </w:rPr>
              <w:t>function</w:t>
            </w:r>
            <w:proofErr w:type="gramEnd"/>
            <w:r>
              <w:rPr>
                <w:lang w:val="en-US"/>
              </w:rPr>
              <w:t xml:space="preserve"> support of Number of Reports as specified in clause 5.2.2.2.</w:t>
            </w:r>
          </w:p>
        </w:tc>
      </w:tr>
      <w:tr w:rsidR="00B50B2C" w14:paraId="38F47945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E32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E9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52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1979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2029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B50B2C" w14:paraId="047D01DC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24A3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36C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B85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2DC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0BC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supports:</w:t>
            </w:r>
          </w:p>
          <w:p w14:paraId="162D1889" w14:textId="77777777" w:rsidR="00B50B2C" w:rsidRDefault="00B50B2C" w:rsidP="00B50B2C">
            <w:pPr>
              <w:pStyle w:val="B1"/>
              <w:rPr>
                <w:rFonts w:ascii="Arial" w:hAnsi="Arial"/>
                <w:sz w:val="18"/>
                <w:lang w:val="fr-FR"/>
              </w:rPr>
            </w:pPr>
            <w:r>
              <w:rPr>
                <w:lang w:val="fr-FR"/>
              </w:rPr>
              <w:t>-</w:t>
            </w:r>
            <w:r>
              <w:rPr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UE IPv6 address(es) allocation with IPv6 prefix length other than default /64 (including allocating /128 individual IPv6 addresses), as specified in clause 4.6.2.2 of of 3GPP TS 23.316 [57]; and</w:t>
            </w:r>
          </w:p>
          <w:p w14:paraId="5B130A3F" w14:textId="77777777" w:rsidR="00B50B2C" w:rsidRDefault="00B50B2C" w:rsidP="00B50B2C">
            <w:pPr>
              <w:pStyle w:val="B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hAnsi="Arial"/>
                <w:sz w:val="18"/>
                <w:lang w:val="fr-FR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</w:p>
        </w:tc>
      </w:tr>
      <w:tr w:rsidR="00B50B2C" w14:paraId="65DDD1D6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8C6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621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846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A69B" w14:textId="77777777" w:rsidR="00B50B2C" w:rsidRDefault="00B50B2C" w:rsidP="00B50B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68E5" w14:textId="77777777" w:rsidR="00B50B2C" w:rsidRDefault="00B50B2C" w:rsidP="00B50B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B50B2C" w14:paraId="1A35BF9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E4E0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089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70E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FC4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0BDC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 of MPTCP Proxy functionality (see clause 5.20)</w:t>
            </w:r>
          </w:p>
        </w:tc>
      </w:tr>
      <w:tr w:rsidR="00B50B2C" w14:paraId="3471F7EC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582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B405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E8F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8B67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93F5" w14:textId="77777777" w:rsidR="00B50B2C" w:rsidRDefault="00B50B2C" w:rsidP="00B50B2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UPF support of ATSSS-LLL steering functionality (see clause 5.20)</w:t>
            </w:r>
          </w:p>
        </w:tc>
      </w:tr>
      <w:tr w:rsidR="00B50B2C" w14:paraId="07BE792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D67A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D39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6C4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546E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0257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UPF support of </w:t>
            </w:r>
            <w:r>
              <w:rPr>
                <w:lang w:val="fr-FR"/>
              </w:rPr>
              <w:t>per QoS flow per UE QoS monitoring (see clause 5.24.4).</w:t>
            </w:r>
          </w:p>
        </w:tc>
      </w:tr>
      <w:tr w:rsidR="00B50B2C" w14:paraId="3E5BBD9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AEA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24D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BCB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882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F0D4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UPF support of </w:t>
            </w:r>
            <w:r>
              <w:rPr>
                <w:lang w:val="fr-FR"/>
              </w:rPr>
              <w:t>per GTP-U Path QoS monitoring (see clause 5.24.5).</w:t>
            </w:r>
          </w:p>
        </w:tc>
      </w:tr>
      <w:tr w:rsidR="00B50B2C" w14:paraId="41FE881B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56F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82F9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F3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CD9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2D45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B50B2C" w14:paraId="6950FC3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5E0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EA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A84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C4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BB08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UP function support of CIoT feature, e.g. small data packet rate enforcement. (see 5.4.15)</w:t>
            </w:r>
          </w:p>
        </w:tc>
      </w:tr>
      <w:tr w:rsidR="00B50B2C" w14:paraId="21FE4ED4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DF4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B42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3F8C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AD9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DA45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UPF support of Ethernet PDU Session Anchor Relocation (see clause 5.13.6).</w:t>
            </w:r>
          </w:p>
        </w:tc>
      </w:tr>
      <w:tr w:rsidR="00B50B2C" w14:paraId="16D60783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D29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A255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73C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EF36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DADB" w14:textId="77777777" w:rsidR="00B50B2C" w:rsidRDefault="00B50B2C" w:rsidP="00B50B2C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UPF support of reporting the first buffered / first discarded downlink data after buffering / directly dropped downlink data for</w:t>
            </w:r>
            <w:r>
              <w:rPr>
                <w:lang w:val="fr-FR"/>
              </w:rPr>
              <w:t xml:space="preserve"> downlink data delivery status notification.</w:t>
            </w:r>
          </w:p>
        </w:tc>
      </w:tr>
      <w:tr w:rsidR="00B50B2C" w14:paraId="62D10AC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DB1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0661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BA7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36A0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6D17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UP function support of Reliable Data Service (see clause 5.29).</w:t>
            </w:r>
          </w:p>
        </w:tc>
      </w:tr>
      <w:tr w:rsidR="00B50B2C" w14:paraId="521CD7A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7FEB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03E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0B5E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DC1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0F54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UPF support of RTT measurements towards the UE Without PMF.</w:t>
            </w:r>
          </w:p>
        </w:tc>
      </w:tr>
      <w:tr w:rsidR="00B50B2C" w14:paraId="4B011409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FE8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761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4BF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B6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ED9" w14:textId="77777777" w:rsidR="00B50B2C" w:rsidRDefault="00B50B2C" w:rsidP="00B50B2C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>
              <w:rPr>
                <w:lang w:val="fr-FR"/>
              </w:rPr>
              <w:t>Exempted SDF Filter for Quota Action</w:t>
            </w:r>
            <w:r>
              <w:t xml:space="preserve"> which is to be used when the quota is exhausted. See also clauses 5.2.2.2.1 and 5.2.2.3.1.</w:t>
            </w:r>
          </w:p>
        </w:tc>
      </w:tr>
      <w:tr w:rsidR="00B50B2C" w14:paraId="4E18BAC1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8DF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032" w14:textId="77777777" w:rsidR="00B50B2C" w:rsidRDefault="00B50B2C" w:rsidP="00B50B2C">
            <w:pPr>
              <w:pStyle w:val="TAC"/>
              <w:rPr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5F3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F3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3302" w14:textId="77777777" w:rsidR="00B50B2C" w:rsidRDefault="00B50B2C" w:rsidP="00B50B2C">
            <w:pPr>
              <w:pStyle w:val="TAL"/>
            </w:pPr>
            <w:r>
              <w:rPr>
                <w:color w:val="000000" w:themeColor="text1"/>
                <w:szCs w:val="18"/>
              </w:rPr>
              <w:t>UP function supports notifying start of Pause of Charging via user plane.</w:t>
            </w:r>
          </w:p>
        </w:tc>
      </w:tr>
      <w:tr w:rsidR="00B50B2C" w14:paraId="78412992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EA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D5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7503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A38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725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UP function supports the L2TP feature as described in clause 5.31.</w:t>
            </w:r>
          </w:p>
        </w:tc>
      </w:tr>
      <w:tr w:rsidR="00B50B2C" w14:paraId="1B2B12A3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BC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1</w:t>
            </w:r>
            <w:r>
              <w:rPr>
                <w:color w:val="000000" w:themeColor="text1"/>
                <w:szCs w:val="18"/>
                <w:lang w:val="fr-FR" w:eastAsia="zh-CN"/>
              </w:rPr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7D9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U</w:t>
            </w:r>
            <w:r>
              <w:rPr>
                <w:color w:val="000000" w:themeColor="text1"/>
                <w:szCs w:val="18"/>
                <w:lang w:val="fr-FR" w:eastAsia="zh-CN"/>
              </w:rPr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F63A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D31B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9F3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UP function supports the uplink packets buffering during EAS relocation.</w:t>
            </w:r>
          </w:p>
        </w:tc>
      </w:tr>
      <w:tr w:rsidR="00B50B2C" w14:paraId="7E509FDD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525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638C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A2F1" w14:textId="77777777" w:rsidR="00B50B2C" w:rsidRDefault="00B50B2C" w:rsidP="00B50B2C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A0D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9EE5" w14:textId="77777777" w:rsidR="00B50B2C" w:rsidRDefault="00B50B2C" w:rsidP="00B50B2C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>) (see clause 5.22.4)</w:t>
            </w:r>
          </w:p>
        </w:tc>
      </w:tr>
      <w:tr w:rsidR="00B50B2C" w14:paraId="6608A0CF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7F8" w14:textId="77777777" w:rsidR="00B50B2C" w:rsidRDefault="00B50B2C" w:rsidP="00B50B2C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A82" w14:textId="77777777" w:rsidR="00B50B2C" w:rsidRDefault="00B50B2C" w:rsidP="00B50B2C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8FB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2A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2C8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B50B2C" w14:paraId="67FC9E55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134" w14:textId="77777777" w:rsidR="00B50B2C" w:rsidRDefault="00B50B2C" w:rsidP="00B50B2C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4CB" w14:textId="77777777" w:rsidR="00B50B2C" w:rsidRDefault="00B50B2C" w:rsidP="00B50B2C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828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0C65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850B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B50B2C" w14:paraId="37BD650A" w14:textId="77777777" w:rsidTr="00B50B2C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A94" w14:textId="77777777" w:rsidR="00B50B2C" w:rsidRDefault="00B50B2C" w:rsidP="00B50B2C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897" w14:textId="77777777" w:rsidR="00B50B2C" w:rsidRDefault="00B50B2C" w:rsidP="00B50B2C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71D" w14:textId="77777777" w:rsidR="00B50B2C" w:rsidRDefault="00B50B2C" w:rsidP="00B50B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0B4" w14:textId="77777777" w:rsidR="00B50B2C" w:rsidRDefault="00B50B2C" w:rsidP="00B50B2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C2E" w14:textId="77777777" w:rsidR="00B50B2C" w:rsidRDefault="00B50B2C" w:rsidP="00B50B2C">
            <w:pPr>
              <w:pStyle w:val="TAL"/>
              <w:rPr>
                <w:lang w:eastAsia="zh-CN"/>
              </w:rPr>
            </w:pPr>
            <w:r>
              <w:t xml:space="preserve">UP function supports Direct Reporting of </w:t>
            </w:r>
            <w:proofErr w:type="spellStart"/>
            <w:r>
              <w:t>QoS</w:t>
            </w:r>
            <w:proofErr w:type="spellEnd"/>
            <w:r>
              <w:t xml:space="preserve"> monitoring events to Local NEF or AF (see clause 5.33.5).</w:t>
            </w:r>
          </w:p>
        </w:tc>
      </w:tr>
      <w:tr w:rsidR="00BD7D7A" w14:paraId="49D0530B" w14:textId="77777777" w:rsidTr="00B50B2C">
        <w:trPr>
          <w:cantSplit/>
          <w:ins w:id="137" w:author="Zhijun rev2" w:date="2021-10-12T08:4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B50" w14:textId="7C15CEBB" w:rsidR="00BD7D7A" w:rsidRDefault="00BD7D7A" w:rsidP="00B50B2C">
            <w:pPr>
              <w:pStyle w:val="TAC"/>
              <w:rPr>
                <w:ins w:id="138" w:author="Zhijun rev2" w:date="2021-10-12T08:46:00Z"/>
              </w:rPr>
            </w:pPr>
            <w:ins w:id="139" w:author="Zhijun rev2" w:date="2021-10-12T08:46:00Z">
              <w:r w:rsidRPr="00BD7D7A">
                <w:rPr>
                  <w:highlight w:val="yellow"/>
                </w:rPr>
                <w:t>11/x</w:t>
              </w:r>
            </w:ins>
            <w:ins w:id="140" w:author="Zhijun rev2" w:date="2021-10-12T08:47:00Z">
              <w:r w:rsidRPr="00BD7D7A">
                <w:rPr>
                  <w:highlight w:val="yellow"/>
                </w:rPr>
                <w:t>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F32" w14:textId="71965081" w:rsidR="00BD7D7A" w:rsidRDefault="00BD7D7A" w:rsidP="00B50B2C">
            <w:pPr>
              <w:pStyle w:val="TAC"/>
              <w:rPr>
                <w:ins w:id="141" w:author="Zhijun rev2" w:date="2021-10-12T08:46:00Z"/>
              </w:rPr>
            </w:pPr>
            <w:ins w:id="142" w:author="Zhijun rev2" w:date="2021-10-12T08:47:00Z">
              <w:r>
                <w:t>PSUP</w:t>
              </w:r>
            </w:ins>
            <w:ins w:id="143" w:author="Zhijun rev2" w:date="2021-10-12T08:49:00Z">
              <w:r w:rsidR="00B100CD">
                <w:t>R</w:t>
              </w:r>
            </w:ins>
            <w:ins w:id="144" w:author="Zhijun rev2" w:date="2021-10-12T08:48:00Z">
              <w:r>
                <w:t>M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E08D" w14:textId="455CAED4" w:rsidR="00BD7D7A" w:rsidRDefault="00BD7D7A" w:rsidP="00B50B2C">
            <w:pPr>
              <w:pStyle w:val="TAC"/>
              <w:rPr>
                <w:ins w:id="145" w:author="Zhijun rev2" w:date="2021-10-12T08:46:00Z"/>
                <w:lang w:eastAsia="zh-CN"/>
              </w:rPr>
            </w:pPr>
            <w:ins w:id="146" w:author="Zhijun rev2" w:date="2021-10-12T08:46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74B1" w14:textId="0FABCEB7" w:rsidR="00BD7D7A" w:rsidRDefault="00BD7D7A" w:rsidP="00B50B2C">
            <w:pPr>
              <w:pStyle w:val="TAC"/>
              <w:rPr>
                <w:ins w:id="147" w:author="Zhijun rev2" w:date="2021-10-12T08:46:00Z"/>
                <w:lang w:val="fr-FR" w:eastAsia="zh-CN"/>
              </w:rPr>
            </w:pPr>
            <w:ins w:id="148" w:author="Zhijun rev2" w:date="2021-10-12T08:46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A40" w14:textId="65DA60C7" w:rsidR="00BD7D7A" w:rsidRDefault="00BD7D7A" w:rsidP="00BD7D7A">
            <w:pPr>
              <w:pStyle w:val="TAL"/>
              <w:rPr>
                <w:ins w:id="149" w:author="Zhijun rev2" w:date="2021-10-12T08:46:00Z"/>
              </w:rPr>
            </w:pPr>
            <w:ins w:id="150" w:author="Zhijun rev2" w:date="2021-10-12T08:46:00Z">
              <w:r>
                <w:t xml:space="preserve">UP function supports Per Slice UP Resource </w:t>
              </w:r>
            </w:ins>
            <w:ins w:id="151" w:author="Zhijun rev2" w:date="2021-10-12T08:48:00Z">
              <w:r>
                <w:t>Management</w:t>
              </w:r>
            </w:ins>
            <w:ins w:id="152" w:author="Zhijun rev2" w:date="2021-10-12T08:46:00Z">
              <w:r>
                <w:t xml:space="preserve"> (see clause </w:t>
              </w:r>
              <w:r w:rsidRPr="00BD7D7A">
                <w:rPr>
                  <w:highlight w:val="yellow"/>
                </w:rPr>
                <w:t>5.</w:t>
              </w:r>
            </w:ins>
            <w:ins w:id="153" w:author="Zhijun rev2" w:date="2021-10-12T08:47:00Z">
              <w:r w:rsidRPr="00BD7D7A">
                <w:rPr>
                  <w:highlight w:val="yellow"/>
                </w:rPr>
                <w:t>x</w:t>
              </w:r>
            </w:ins>
            <w:ins w:id="154" w:author="Zhijun rev2" w:date="2021-10-12T08:46:00Z">
              <w:r>
                <w:t>).</w:t>
              </w:r>
            </w:ins>
          </w:p>
        </w:tc>
      </w:tr>
      <w:tr w:rsidR="00B50B2C" w14:paraId="5D9DB25B" w14:textId="77777777" w:rsidTr="00B50B2C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12DC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lastRenderedPageBreak/>
              <w:t>NOTE 1:</w:t>
            </w:r>
            <w:r>
              <w:rPr>
                <w:lang w:val="fr-FR"/>
              </w:rPr>
              <w:tab/>
              <w:t>Features are defined as follows:</w:t>
            </w:r>
          </w:p>
          <w:p w14:paraId="04128726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ab/>
              <w:t>- Feature Octet / Bit: The octet and bit number within the Supported-Features IE, e.g. "5 / 1".</w:t>
            </w:r>
          </w:p>
          <w:p w14:paraId="55D76EA2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ab/>
              <w:t>- Feature: A short name that can be used to refer to the octet / bit and to the feature.</w:t>
            </w:r>
          </w:p>
          <w:p w14:paraId="44BC0EAC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ab/>
              <w:t>- Interface: A list of applicable interfaces to the feature.</w:t>
            </w:r>
          </w:p>
          <w:p w14:paraId="7D8BC3CF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ab/>
              <w:t xml:space="preserve">- M/O: Defines if the implementation of the feature is mandatory ("M") or optional ("O") for a UP function complying with this release of the specification. </w:t>
            </w:r>
            <w:r>
              <w:rPr>
                <w:lang w:val="fr-FR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75E3C88B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ab/>
              <w:t>- Description: A clear textual description of the feature.</w:t>
            </w:r>
          </w:p>
          <w:p w14:paraId="3E916F5D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</w:r>
            <w:r>
              <w:rPr>
                <w:noProof/>
                <w:lang w:val="fr-FR"/>
              </w:rPr>
              <w:t xml:space="preserve">Downlink data should be buffered preferably in the UP function. </w:t>
            </w:r>
            <w:r>
              <w:rPr>
                <w:lang w:val="fr-FR" w:eastAsia="zh-CN"/>
              </w:rPr>
              <w:t>Downlink data may be buffered in the CP function when desired, e.g. for UEs using power saving methods.</w:t>
            </w:r>
          </w:p>
          <w:p w14:paraId="6C6A07CB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>
              <w:rPr>
                <w:lang w:val="fr-FR"/>
              </w:rPr>
              <w:t>.</w:t>
            </w:r>
          </w:p>
          <w:p w14:paraId="3AB9DBC0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4:</w:t>
            </w:r>
            <w:r>
              <w:rPr>
                <w:lang w:val="fr-FR"/>
              </w:rPr>
              <w:tab/>
              <w:t>CP and UP functions complying with this release of the specification should support this feature.</w:t>
            </w:r>
          </w:p>
          <w:p w14:paraId="073028E6" w14:textId="77777777" w:rsidR="00B50B2C" w:rsidRDefault="00B50B2C" w:rsidP="00B50B2C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5:</w:t>
            </w:r>
            <w:r>
              <w:rPr>
                <w:lang w:val="fr-FR"/>
              </w:rPr>
              <w:tab/>
              <w:t>A UPF that supports the SSET or MPAS feature shall support this feature.</w:t>
            </w:r>
          </w:p>
        </w:tc>
      </w:tr>
    </w:tbl>
    <w:p w14:paraId="05D02CBF" w14:textId="77777777" w:rsidR="00B50B2C" w:rsidRDefault="00B50B2C" w:rsidP="00B50B2C">
      <w:pPr>
        <w:rPr>
          <w:noProof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0E2E1" w14:textId="77777777" w:rsidR="008A11BB" w:rsidRDefault="008A11BB">
      <w:r>
        <w:separator/>
      </w:r>
    </w:p>
  </w:endnote>
  <w:endnote w:type="continuationSeparator" w:id="0">
    <w:p w14:paraId="5554A21D" w14:textId="77777777" w:rsidR="008A11BB" w:rsidRDefault="008A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797EF" w14:textId="77777777" w:rsidR="008A11BB" w:rsidRDefault="008A11BB">
      <w:r>
        <w:separator/>
      </w:r>
    </w:p>
  </w:footnote>
  <w:footnote w:type="continuationSeparator" w:id="0">
    <w:p w14:paraId="7F883D34" w14:textId="77777777" w:rsidR="008A11BB" w:rsidRDefault="008A1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50B2C" w:rsidRDefault="00B50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B50B2C" w:rsidRDefault="00B50B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B50B2C" w:rsidRDefault="00B50B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B50B2C" w:rsidRDefault="00B50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">
    <w15:presenceInfo w15:providerId="None" w15:userId="Bruno Landa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6ACB"/>
    <w:rsid w:val="00026EA8"/>
    <w:rsid w:val="00031250"/>
    <w:rsid w:val="000452AE"/>
    <w:rsid w:val="00045F52"/>
    <w:rsid w:val="00053EF0"/>
    <w:rsid w:val="000628F9"/>
    <w:rsid w:val="000653DD"/>
    <w:rsid w:val="00066667"/>
    <w:rsid w:val="00090C4F"/>
    <w:rsid w:val="00095398"/>
    <w:rsid w:val="000954C1"/>
    <w:rsid w:val="000A1D20"/>
    <w:rsid w:val="000A6394"/>
    <w:rsid w:val="000A6AAA"/>
    <w:rsid w:val="000B243E"/>
    <w:rsid w:val="000B3BDA"/>
    <w:rsid w:val="000B7FED"/>
    <w:rsid w:val="000C038A"/>
    <w:rsid w:val="000C6598"/>
    <w:rsid w:val="000D44B3"/>
    <w:rsid w:val="000D4D44"/>
    <w:rsid w:val="000E334D"/>
    <w:rsid w:val="000E5A7C"/>
    <w:rsid w:val="000E5B05"/>
    <w:rsid w:val="000F63DC"/>
    <w:rsid w:val="00103BB3"/>
    <w:rsid w:val="00113354"/>
    <w:rsid w:val="00131BCE"/>
    <w:rsid w:val="00135B6B"/>
    <w:rsid w:val="0014057D"/>
    <w:rsid w:val="00142080"/>
    <w:rsid w:val="00145D43"/>
    <w:rsid w:val="00146833"/>
    <w:rsid w:val="00156501"/>
    <w:rsid w:val="00182D63"/>
    <w:rsid w:val="00192C46"/>
    <w:rsid w:val="00194636"/>
    <w:rsid w:val="001A08B3"/>
    <w:rsid w:val="001A2FCF"/>
    <w:rsid w:val="001A7B60"/>
    <w:rsid w:val="001B2624"/>
    <w:rsid w:val="001B3EA9"/>
    <w:rsid w:val="001B52F0"/>
    <w:rsid w:val="001B7A65"/>
    <w:rsid w:val="001C37AE"/>
    <w:rsid w:val="001E4068"/>
    <w:rsid w:val="001E41F3"/>
    <w:rsid w:val="001E52DF"/>
    <w:rsid w:val="00204563"/>
    <w:rsid w:val="00205157"/>
    <w:rsid w:val="0026004D"/>
    <w:rsid w:val="002640DD"/>
    <w:rsid w:val="00273A71"/>
    <w:rsid w:val="00275D12"/>
    <w:rsid w:val="00281161"/>
    <w:rsid w:val="00284FEB"/>
    <w:rsid w:val="002860C4"/>
    <w:rsid w:val="002B5741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1AEC"/>
    <w:rsid w:val="00334C40"/>
    <w:rsid w:val="0034249C"/>
    <w:rsid w:val="00350B61"/>
    <w:rsid w:val="003609EF"/>
    <w:rsid w:val="0036231A"/>
    <w:rsid w:val="00374DD4"/>
    <w:rsid w:val="003A41FF"/>
    <w:rsid w:val="003A4420"/>
    <w:rsid w:val="003A7EE5"/>
    <w:rsid w:val="003B128C"/>
    <w:rsid w:val="003B50D0"/>
    <w:rsid w:val="003D454E"/>
    <w:rsid w:val="003D7954"/>
    <w:rsid w:val="003E11F3"/>
    <w:rsid w:val="003E1A36"/>
    <w:rsid w:val="00405A84"/>
    <w:rsid w:val="00410269"/>
    <w:rsid w:val="00410371"/>
    <w:rsid w:val="00411C2B"/>
    <w:rsid w:val="00415C58"/>
    <w:rsid w:val="004228C1"/>
    <w:rsid w:val="004242F1"/>
    <w:rsid w:val="00425812"/>
    <w:rsid w:val="0043385F"/>
    <w:rsid w:val="00437325"/>
    <w:rsid w:val="00443038"/>
    <w:rsid w:val="00447FD7"/>
    <w:rsid w:val="0045064D"/>
    <w:rsid w:val="004748EB"/>
    <w:rsid w:val="004825FB"/>
    <w:rsid w:val="004861F5"/>
    <w:rsid w:val="00494AAB"/>
    <w:rsid w:val="00495511"/>
    <w:rsid w:val="004A484C"/>
    <w:rsid w:val="004A7280"/>
    <w:rsid w:val="004B02BB"/>
    <w:rsid w:val="004B75B7"/>
    <w:rsid w:val="004D7345"/>
    <w:rsid w:val="004E02C6"/>
    <w:rsid w:val="004E0EEE"/>
    <w:rsid w:val="004E44D3"/>
    <w:rsid w:val="004E7C51"/>
    <w:rsid w:val="004F2B4E"/>
    <w:rsid w:val="004F4453"/>
    <w:rsid w:val="0051580D"/>
    <w:rsid w:val="005239C1"/>
    <w:rsid w:val="00530AC2"/>
    <w:rsid w:val="00534390"/>
    <w:rsid w:val="00537C3A"/>
    <w:rsid w:val="00547111"/>
    <w:rsid w:val="005527B6"/>
    <w:rsid w:val="00553502"/>
    <w:rsid w:val="005557D7"/>
    <w:rsid w:val="005673C6"/>
    <w:rsid w:val="00592D74"/>
    <w:rsid w:val="00593AD5"/>
    <w:rsid w:val="00593EFB"/>
    <w:rsid w:val="00597829"/>
    <w:rsid w:val="005A4F08"/>
    <w:rsid w:val="005A691C"/>
    <w:rsid w:val="005A712D"/>
    <w:rsid w:val="005B0B03"/>
    <w:rsid w:val="005B2EF0"/>
    <w:rsid w:val="005C01BF"/>
    <w:rsid w:val="005C2B44"/>
    <w:rsid w:val="005C3A48"/>
    <w:rsid w:val="005D0F6A"/>
    <w:rsid w:val="005D46DF"/>
    <w:rsid w:val="005D733A"/>
    <w:rsid w:val="005E2C44"/>
    <w:rsid w:val="005F2393"/>
    <w:rsid w:val="005F454C"/>
    <w:rsid w:val="00611E5F"/>
    <w:rsid w:val="00621188"/>
    <w:rsid w:val="006257ED"/>
    <w:rsid w:val="006346AF"/>
    <w:rsid w:val="006404B5"/>
    <w:rsid w:val="0064255E"/>
    <w:rsid w:val="00665C47"/>
    <w:rsid w:val="0068032D"/>
    <w:rsid w:val="00683108"/>
    <w:rsid w:val="00685C6A"/>
    <w:rsid w:val="00695808"/>
    <w:rsid w:val="006A2AF7"/>
    <w:rsid w:val="006B46FB"/>
    <w:rsid w:val="006C68D1"/>
    <w:rsid w:val="006E21FB"/>
    <w:rsid w:val="00722D1C"/>
    <w:rsid w:val="00730B38"/>
    <w:rsid w:val="007312EE"/>
    <w:rsid w:val="00775AC5"/>
    <w:rsid w:val="00781492"/>
    <w:rsid w:val="00792342"/>
    <w:rsid w:val="00795732"/>
    <w:rsid w:val="007977A8"/>
    <w:rsid w:val="007A43EA"/>
    <w:rsid w:val="007B1165"/>
    <w:rsid w:val="007B1168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7259"/>
    <w:rsid w:val="008030AF"/>
    <w:rsid w:val="008040A8"/>
    <w:rsid w:val="00812030"/>
    <w:rsid w:val="00812987"/>
    <w:rsid w:val="0081681D"/>
    <w:rsid w:val="00816A54"/>
    <w:rsid w:val="00822BC8"/>
    <w:rsid w:val="008238B3"/>
    <w:rsid w:val="008279FA"/>
    <w:rsid w:val="008331CD"/>
    <w:rsid w:val="00836D7E"/>
    <w:rsid w:val="008626E7"/>
    <w:rsid w:val="0086450F"/>
    <w:rsid w:val="00870141"/>
    <w:rsid w:val="00870EE7"/>
    <w:rsid w:val="008738A3"/>
    <w:rsid w:val="008863B9"/>
    <w:rsid w:val="00894B06"/>
    <w:rsid w:val="008956E3"/>
    <w:rsid w:val="0089666F"/>
    <w:rsid w:val="00896B22"/>
    <w:rsid w:val="008A07F8"/>
    <w:rsid w:val="008A11BB"/>
    <w:rsid w:val="008A45A6"/>
    <w:rsid w:val="008A763E"/>
    <w:rsid w:val="008C4446"/>
    <w:rsid w:val="008C4A2B"/>
    <w:rsid w:val="008F3789"/>
    <w:rsid w:val="008F4A76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53004"/>
    <w:rsid w:val="00962DC0"/>
    <w:rsid w:val="009671B6"/>
    <w:rsid w:val="009777D9"/>
    <w:rsid w:val="00991B88"/>
    <w:rsid w:val="009927DE"/>
    <w:rsid w:val="0099504D"/>
    <w:rsid w:val="009A5753"/>
    <w:rsid w:val="009A579D"/>
    <w:rsid w:val="009A79C9"/>
    <w:rsid w:val="009C419B"/>
    <w:rsid w:val="009D01EC"/>
    <w:rsid w:val="009E3297"/>
    <w:rsid w:val="009E7FB2"/>
    <w:rsid w:val="009F5E63"/>
    <w:rsid w:val="009F734F"/>
    <w:rsid w:val="00A04172"/>
    <w:rsid w:val="00A04C8C"/>
    <w:rsid w:val="00A14903"/>
    <w:rsid w:val="00A246B6"/>
    <w:rsid w:val="00A47E70"/>
    <w:rsid w:val="00A50CF0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00CD"/>
    <w:rsid w:val="00B17F9C"/>
    <w:rsid w:val="00B21ACD"/>
    <w:rsid w:val="00B258BB"/>
    <w:rsid w:val="00B44854"/>
    <w:rsid w:val="00B50B2C"/>
    <w:rsid w:val="00B52AAE"/>
    <w:rsid w:val="00B52F3D"/>
    <w:rsid w:val="00B54677"/>
    <w:rsid w:val="00B60E21"/>
    <w:rsid w:val="00B67B97"/>
    <w:rsid w:val="00B7408D"/>
    <w:rsid w:val="00B91259"/>
    <w:rsid w:val="00B968C8"/>
    <w:rsid w:val="00BA0338"/>
    <w:rsid w:val="00BA3EC5"/>
    <w:rsid w:val="00BA5038"/>
    <w:rsid w:val="00BA51D9"/>
    <w:rsid w:val="00BB2F71"/>
    <w:rsid w:val="00BB5DFC"/>
    <w:rsid w:val="00BC15CA"/>
    <w:rsid w:val="00BC2F6E"/>
    <w:rsid w:val="00BD279D"/>
    <w:rsid w:val="00BD6BB8"/>
    <w:rsid w:val="00BD7D7A"/>
    <w:rsid w:val="00BF2623"/>
    <w:rsid w:val="00C11A61"/>
    <w:rsid w:val="00C16B86"/>
    <w:rsid w:val="00C17103"/>
    <w:rsid w:val="00C30C8E"/>
    <w:rsid w:val="00C37A4C"/>
    <w:rsid w:val="00C54714"/>
    <w:rsid w:val="00C56690"/>
    <w:rsid w:val="00C66BA2"/>
    <w:rsid w:val="00C753D1"/>
    <w:rsid w:val="00C75EB2"/>
    <w:rsid w:val="00C93B39"/>
    <w:rsid w:val="00C95985"/>
    <w:rsid w:val="00CA337C"/>
    <w:rsid w:val="00CA50C8"/>
    <w:rsid w:val="00CB3597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2C8E"/>
    <w:rsid w:val="00D159FB"/>
    <w:rsid w:val="00D22DBF"/>
    <w:rsid w:val="00D23B5D"/>
    <w:rsid w:val="00D24991"/>
    <w:rsid w:val="00D27FFB"/>
    <w:rsid w:val="00D34AB3"/>
    <w:rsid w:val="00D50255"/>
    <w:rsid w:val="00D50EFA"/>
    <w:rsid w:val="00D53A8A"/>
    <w:rsid w:val="00D66520"/>
    <w:rsid w:val="00D70344"/>
    <w:rsid w:val="00D73D18"/>
    <w:rsid w:val="00D767DC"/>
    <w:rsid w:val="00D773A3"/>
    <w:rsid w:val="00D85D5C"/>
    <w:rsid w:val="00D866F2"/>
    <w:rsid w:val="00D86B6F"/>
    <w:rsid w:val="00DC666A"/>
    <w:rsid w:val="00DE34CF"/>
    <w:rsid w:val="00E04ED4"/>
    <w:rsid w:val="00E120CC"/>
    <w:rsid w:val="00E13C9E"/>
    <w:rsid w:val="00E13F3D"/>
    <w:rsid w:val="00E143D8"/>
    <w:rsid w:val="00E22FA9"/>
    <w:rsid w:val="00E2520C"/>
    <w:rsid w:val="00E34898"/>
    <w:rsid w:val="00E35310"/>
    <w:rsid w:val="00E376AE"/>
    <w:rsid w:val="00E53B23"/>
    <w:rsid w:val="00E76ADA"/>
    <w:rsid w:val="00E76E2D"/>
    <w:rsid w:val="00E77DCB"/>
    <w:rsid w:val="00E876D1"/>
    <w:rsid w:val="00E900EC"/>
    <w:rsid w:val="00EA1811"/>
    <w:rsid w:val="00EA2F3A"/>
    <w:rsid w:val="00EB09B7"/>
    <w:rsid w:val="00EC5544"/>
    <w:rsid w:val="00EC5D39"/>
    <w:rsid w:val="00EC7623"/>
    <w:rsid w:val="00EC7E07"/>
    <w:rsid w:val="00ED1BC3"/>
    <w:rsid w:val="00EE1A46"/>
    <w:rsid w:val="00EE21DC"/>
    <w:rsid w:val="00EE384F"/>
    <w:rsid w:val="00EE7D7C"/>
    <w:rsid w:val="00F15DE3"/>
    <w:rsid w:val="00F223DA"/>
    <w:rsid w:val="00F25C5D"/>
    <w:rsid w:val="00F25D98"/>
    <w:rsid w:val="00F300FB"/>
    <w:rsid w:val="00F545A1"/>
    <w:rsid w:val="00F55DA5"/>
    <w:rsid w:val="00F72A0C"/>
    <w:rsid w:val="00F763D9"/>
    <w:rsid w:val="00F833D0"/>
    <w:rsid w:val="00F97149"/>
    <w:rsid w:val="00FA24EB"/>
    <w:rsid w:val="00FB1BAF"/>
    <w:rsid w:val="00FB461B"/>
    <w:rsid w:val="00FB6386"/>
    <w:rsid w:val="00FC6C29"/>
    <w:rsid w:val="00FE31B4"/>
    <w:rsid w:val="00FF02F0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59D91-45C8-4E42-9CAC-2196A376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28</cp:revision>
  <cp:lastPrinted>1900-12-31T16:00:00Z</cp:lastPrinted>
  <dcterms:created xsi:type="dcterms:W3CDTF">2021-10-12T00:34:00Z</dcterms:created>
  <dcterms:modified xsi:type="dcterms:W3CDTF">2021-10-14T03:30:00Z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